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72C3ABB"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D1419">
        <w:rPr>
          <w:b/>
          <w:noProof/>
          <w:sz w:val="24"/>
          <w:lang w:eastAsia="zh-CN"/>
        </w:rPr>
        <w:t>8</w:t>
      </w:r>
      <w:r w:rsidRPr="000147EF">
        <w:rPr>
          <w:b/>
          <w:i/>
          <w:noProof/>
          <w:sz w:val="28"/>
        </w:rPr>
        <w:tab/>
      </w:r>
      <w:r w:rsidR="00262B74" w:rsidRPr="00262B74">
        <w:rPr>
          <w:b/>
          <w:noProof/>
          <w:sz w:val="28"/>
        </w:rPr>
        <w:t>S2-250</w:t>
      </w:r>
      <w:r w:rsidR="006A1843">
        <w:rPr>
          <w:b/>
          <w:noProof/>
          <w:sz w:val="28"/>
        </w:rPr>
        <w:t>4104</w:t>
      </w:r>
    </w:p>
    <w:p w14:paraId="7CB45193" w14:textId="781366C0" w:rsidR="001E41F3" w:rsidRDefault="001D1419" w:rsidP="005E2C44">
      <w:pPr>
        <w:pStyle w:val="CRCoverPage"/>
        <w:outlineLvl w:val="0"/>
        <w:rPr>
          <w:b/>
          <w:noProof/>
          <w:color w:val="3333FF"/>
          <w:lang w:eastAsia="zh-CN"/>
        </w:rPr>
      </w:pPr>
      <w:r w:rsidRPr="001D1419">
        <w:rPr>
          <w:b/>
          <w:bCs/>
          <w:sz w:val="24"/>
          <w:szCs w:val="24"/>
          <w:lang w:eastAsia="zh-CN"/>
        </w:rPr>
        <w:t>Goteborg</w:t>
      </w:r>
      <w:r>
        <w:rPr>
          <w:b/>
          <w:bCs/>
          <w:sz w:val="24"/>
          <w:szCs w:val="24"/>
          <w:lang w:eastAsia="zh-CN"/>
        </w:rPr>
        <w:t xml:space="preserve">, </w:t>
      </w:r>
      <w:r w:rsidRPr="001D1419">
        <w:rPr>
          <w:b/>
          <w:bCs/>
          <w:sz w:val="24"/>
          <w:szCs w:val="24"/>
          <w:lang w:eastAsia="zh-CN"/>
        </w:rPr>
        <w:t>Apr</w:t>
      </w:r>
      <w:r>
        <w:rPr>
          <w:b/>
          <w:bCs/>
          <w:sz w:val="24"/>
          <w:szCs w:val="24"/>
          <w:lang w:eastAsia="zh-CN"/>
        </w:rPr>
        <w:t xml:space="preserve"> </w:t>
      </w:r>
      <w:r w:rsidRPr="001D1419">
        <w:rPr>
          <w:b/>
          <w:bCs/>
          <w:sz w:val="24"/>
          <w:szCs w:val="24"/>
          <w:lang w:val="en-US" w:eastAsia="zh-CN"/>
        </w:rPr>
        <w:t>7</w:t>
      </w:r>
      <w:r w:rsidRPr="001D1419">
        <w:rPr>
          <w:b/>
          <w:bCs/>
          <w:sz w:val="24"/>
          <w:szCs w:val="24"/>
          <w:vertAlign w:val="superscript"/>
          <w:lang w:val="en-US" w:eastAsia="zh-CN"/>
        </w:rPr>
        <w:t>th</w:t>
      </w:r>
      <w:r>
        <w:rPr>
          <w:b/>
          <w:bCs/>
          <w:sz w:val="24"/>
          <w:szCs w:val="24"/>
          <w:lang w:val="en-US" w:eastAsia="zh-CN"/>
        </w:rPr>
        <w:t xml:space="preserve"> – 1</w:t>
      </w:r>
      <w:r w:rsidRPr="001D1419">
        <w:rPr>
          <w:b/>
          <w:bCs/>
          <w:sz w:val="24"/>
          <w:szCs w:val="24"/>
          <w:lang w:val="en-US" w:eastAsia="zh-CN"/>
        </w:rPr>
        <w:t>1</w:t>
      </w:r>
      <w:r w:rsidR="00EB75B6" w:rsidRPr="001D1419">
        <w:rPr>
          <w:b/>
          <w:bCs/>
          <w:sz w:val="24"/>
          <w:szCs w:val="24"/>
          <w:vertAlign w:val="superscript"/>
          <w:lang w:val="en-US" w:eastAsia="zh-CN"/>
        </w:rPr>
        <w:t>th</w:t>
      </w:r>
      <w:r w:rsidRPr="001D1419">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FA7604">
        <w:rPr>
          <w:b/>
          <w:noProof/>
          <w:sz w:val="24"/>
        </w:rPr>
        <w:t xml:space="preserve">   </w:t>
      </w:r>
      <w:r w:rsidR="006A1843">
        <w:rPr>
          <w:b/>
          <w:noProof/>
          <w:sz w:val="24"/>
        </w:rPr>
        <w:t xml:space="preserve"> </w:t>
      </w:r>
      <w:r w:rsidR="00FA7604">
        <w:rPr>
          <w:b/>
          <w:noProof/>
          <w:sz w:val="24"/>
        </w:rPr>
        <w:t xml:space="preserve"> </w:t>
      </w:r>
      <w:r w:rsidR="00FA7604" w:rsidRPr="00262B74">
        <w:rPr>
          <w:b/>
          <w:noProof/>
          <w:color w:val="0D0D0D" w:themeColor="text1" w:themeTint="F2"/>
          <w:sz w:val="24"/>
        </w:rPr>
        <w:t xml:space="preserve"> </w:t>
      </w:r>
      <w:r w:rsidR="00700818" w:rsidRPr="00262B74">
        <w:rPr>
          <w:b/>
          <w:noProof/>
          <w:color w:val="0D0D0D" w:themeColor="text1" w:themeTint="F2"/>
        </w:rPr>
        <w:t>(revision of</w:t>
      </w:r>
      <w:r w:rsidR="000F5F16" w:rsidRPr="00262B74">
        <w:rPr>
          <w:rFonts w:hint="eastAsia"/>
          <w:b/>
          <w:noProof/>
          <w:color w:val="0D0D0D" w:themeColor="text1" w:themeTint="F2"/>
          <w:lang w:eastAsia="zh-CN"/>
        </w:rPr>
        <w:t xml:space="preserve"> S2-2</w:t>
      </w:r>
      <w:r w:rsidR="006A1843">
        <w:rPr>
          <w:b/>
          <w:noProof/>
          <w:color w:val="0D0D0D" w:themeColor="text1" w:themeTint="F2"/>
          <w:lang w:eastAsia="zh-CN"/>
        </w:rPr>
        <w:t>50</w:t>
      </w:r>
      <w:r w:rsidR="006A1843" w:rsidRPr="006A1843">
        <w:rPr>
          <w:b/>
          <w:noProof/>
          <w:color w:val="0D0D0D" w:themeColor="text1" w:themeTint="F2"/>
          <w:lang w:eastAsia="zh-CN"/>
        </w:rPr>
        <w:t>03356</w:t>
      </w:r>
      <w:r w:rsidR="00700818" w:rsidRPr="00262B74">
        <w:rPr>
          <w:b/>
          <w:noProof/>
          <w:color w:val="0D0D0D" w:themeColor="text1" w:themeTint="F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99AA4C" w:rsidR="001E41F3" w:rsidRPr="000147EF" w:rsidRDefault="00E157AD" w:rsidP="00047E61">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047E61">
              <w:rPr>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C61879F" w:rsidR="001E41F3" w:rsidRPr="000147EF" w:rsidRDefault="00262B74" w:rsidP="009C023B">
            <w:pPr>
              <w:pStyle w:val="CRCoverPage"/>
              <w:spacing w:after="0"/>
              <w:jc w:val="center"/>
              <w:rPr>
                <w:noProof/>
                <w:lang w:eastAsia="zh-CN"/>
              </w:rPr>
            </w:pPr>
            <w:r w:rsidRPr="00262B74">
              <w:rPr>
                <w:b/>
                <w:noProof/>
                <w:sz w:val="28"/>
              </w:rPr>
              <w:t>6211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0A57315" w:rsidR="001E41F3" w:rsidRPr="000147EF" w:rsidRDefault="0071679E" w:rsidP="00E13F3D">
            <w:pPr>
              <w:pStyle w:val="CRCoverPage"/>
              <w:spacing w:after="0"/>
              <w:jc w:val="center"/>
              <w:rPr>
                <w:b/>
                <w:noProof/>
                <w:lang w:eastAsia="zh-CN"/>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5442B19" w:rsidR="001E41F3" w:rsidRPr="000147EF" w:rsidRDefault="00E157AD" w:rsidP="00047E61">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47E61">
              <w:rPr>
                <w:b/>
                <w:noProof/>
                <w:sz w:val="28"/>
                <w:lang w:eastAsia="zh-CN"/>
              </w:rPr>
              <w:t>8</w:t>
            </w:r>
            <w:r w:rsidR="00825972" w:rsidRPr="000147EF">
              <w:rPr>
                <w:b/>
                <w:noProof/>
                <w:sz w:val="28"/>
              </w:rPr>
              <w:t>.</w:t>
            </w:r>
            <w:r w:rsidR="0030530A">
              <w:rPr>
                <w:b/>
                <w:noProof/>
                <w:sz w:val="28"/>
                <w:lang w:eastAsia="zh-CN"/>
              </w:rPr>
              <w:t>9</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6ECDFD" w:rsidR="00F25D98" w:rsidRPr="000147EF" w:rsidRDefault="0023198B"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4662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5A15644" w:rsidR="001E41F3" w:rsidRPr="000147EF" w:rsidRDefault="00DB1A3E" w:rsidP="00047E61">
            <w:pPr>
              <w:pStyle w:val="CRCoverPage"/>
              <w:spacing w:after="0"/>
              <w:rPr>
                <w:noProof/>
                <w:lang w:eastAsia="zh-CN"/>
              </w:rPr>
            </w:pPr>
            <w:r w:rsidRPr="00DB1A3E">
              <w:rPr>
                <w:noProof/>
                <w:lang w:eastAsia="zh-CN"/>
              </w:rPr>
              <w:t xml:space="preserve">PWS enhancements for </w:t>
            </w:r>
            <w:r w:rsidR="00A3516F">
              <w:rPr>
                <w:noProof/>
                <w:lang w:eastAsia="zh-CN"/>
              </w:rPr>
              <w:t>MBSR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AA6BF8E" w:rsidR="001E41F3" w:rsidRPr="000147EF" w:rsidRDefault="001C1F1C" w:rsidP="00CE08C4">
            <w:pPr>
              <w:rPr>
                <w:noProof/>
                <w:lang w:val="en-US" w:eastAsia="zh-CN"/>
              </w:rPr>
            </w:pPr>
            <w:r>
              <w:rPr>
                <w:rFonts w:ascii="Arial" w:hAnsi="Arial"/>
                <w:noProof/>
                <w:lang w:eastAsia="zh-CN"/>
              </w:rPr>
              <w:t xml:space="preserve">Huawei, </w:t>
            </w:r>
            <w:r w:rsidRPr="001C1F1C">
              <w:rPr>
                <w:rFonts w:ascii="Arial" w:hAnsi="Arial"/>
                <w:noProof/>
                <w:lang w:eastAsia="zh-CN"/>
              </w:rPr>
              <w:t>HiSilicon</w:t>
            </w:r>
            <w:ins w:id="1" w:author="Huawei User r02" w:date="2025-04-09T15:49:00Z">
              <w:r w:rsidR="00C313D0">
                <w:rPr>
                  <w:rFonts w:ascii="Arial" w:hAnsi="Arial"/>
                  <w:noProof/>
                  <w:lang w:eastAsia="zh-CN"/>
                </w:rPr>
                <w:t>, Ericsson</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2A2470" w:rsidR="001E41F3" w:rsidRPr="000147EF" w:rsidRDefault="00CD67AF" w:rsidP="00CD67AF">
            <w:pPr>
              <w:pStyle w:val="CRCoverPage"/>
              <w:spacing w:after="0"/>
              <w:rPr>
                <w:noProof/>
                <w:lang w:eastAsia="zh-CN"/>
              </w:rPr>
            </w:pPr>
            <w:r>
              <w:rPr>
                <w:rFonts w:hint="eastAsia"/>
                <w:noProof/>
                <w:lang w:eastAsia="zh-CN"/>
              </w:rPr>
              <w:t>VMR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5764B0E" w:rsidR="001E41F3" w:rsidRDefault="003A3502" w:rsidP="001C1F1C">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1C1F1C">
              <w:rPr>
                <w:noProof/>
                <w:lang w:eastAsia="zh-CN"/>
              </w:rPr>
              <w:t>3</w:t>
            </w:r>
            <w:r w:rsidR="008F5A00">
              <w:rPr>
                <w:rFonts w:hint="eastAsia"/>
                <w:noProof/>
                <w:lang w:eastAsia="zh-CN"/>
              </w:rPr>
              <w:t>-</w:t>
            </w:r>
            <w:r w:rsidR="004339C6">
              <w:rPr>
                <w:noProof/>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86DCC9" w:rsidR="001E41F3" w:rsidRDefault="00AD5F29" w:rsidP="00AC29AA">
            <w:pPr>
              <w:pStyle w:val="CRCoverPage"/>
              <w:spacing w:after="0"/>
              <w:ind w:left="100"/>
              <w:rPr>
                <w:noProof/>
                <w:lang w:eastAsia="zh-CN"/>
              </w:rPr>
            </w:pPr>
            <w:r w:rsidRPr="000B354E">
              <w:t>Rel-1</w:t>
            </w:r>
            <w:r w:rsidR="0006041A">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43A96" w:rsidR="00205449" w:rsidRPr="00A8257E" w:rsidRDefault="00E73EC1" w:rsidP="00546D64">
            <w:pPr>
              <w:pStyle w:val="af5"/>
              <w:spacing w:before="60" w:after="0"/>
              <w:rPr>
                <w:rFonts w:ascii="Arial" w:hAnsi="Arial" w:cs="Arial"/>
                <w:lang w:val="en-US" w:eastAsia="zh-CN"/>
              </w:rPr>
            </w:pPr>
            <w:r>
              <w:rPr>
                <w:rFonts w:ascii="Arial" w:hAnsi="Arial" w:cs="Arial"/>
                <w:lang w:eastAsia="zh-CN"/>
              </w:rPr>
              <w:t>Based</w:t>
            </w:r>
            <w:r>
              <w:rPr>
                <w:rFonts w:ascii="Arial" w:hAnsi="Arial" w:cs="Arial" w:hint="eastAsia"/>
                <w:lang w:eastAsia="zh-CN"/>
              </w:rPr>
              <w:t xml:space="preserve"> on </w:t>
            </w:r>
            <w:r w:rsidR="0006041A">
              <w:rPr>
                <w:rFonts w:ascii="Arial" w:hAnsi="Arial" w:cs="Arial"/>
                <w:lang w:eastAsia="zh-CN"/>
              </w:rPr>
              <w:t>CT1</w:t>
            </w:r>
            <w:r>
              <w:rPr>
                <w:rFonts w:ascii="Arial" w:hAnsi="Arial" w:cs="Arial" w:hint="eastAsia"/>
                <w:lang w:eastAsia="zh-CN"/>
              </w:rPr>
              <w:t xml:space="preserve"> LS reply </w:t>
            </w:r>
            <w:r w:rsidR="0006041A" w:rsidRPr="0006041A">
              <w:rPr>
                <w:rFonts w:ascii="Arial" w:hAnsi="Arial" w:cs="Arial"/>
                <w:lang w:eastAsia="zh-CN"/>
              </w:rPr>
              <w:t>C1-250820</w:t>
            </w:r>
            <w:r>
              <w:rPr>
                <w:rFonts w:ascii="Arial" w:hAnsi="Arial" w:cs="Arial" w:hint="eastAsia"/>
                <w:lang w:eastAsia="zh-CN"/>
              </w:rPr>
              <w:t xml:space="preserve">), </w:t>
            </w:r>
            <w:r w:rsidR="0006041A">
              <w:rPr>
                <w:rFonts w:ascii="Arial" w:hAnsi="Arial" w:cs="Arial"/>
                <w:lang w:eastAsia="zh-CN"/>
              </w:rPr>
              <w:t xml:space="preserve">it is proposed to </w:t>
            </w:r>
            <w:r w:rsidR="006A19B8">
              <w:rPr>
                <w:rFonts w:ascii="Arial" w:hAnsi="Arial" w:cs="Arial"/>
                <w:lang w:eastAsia="zh-CN"/>
              </w:rPr>
              <w:t>update</w:t>
            </w:r>
            <w:r w:rsidR="0006041A" w:rsidRPr="0006041A">
              <w:rPr>
                <w:rFonts w:ascii="Arial" w:hAnsi="Arial" w:cs="Arial"/>
                <w:lang w:eastAsia="zh-CN"/>
              </w:rPr>
              <w:t xml:space="preserve"> descriptions about </w:t>
            </w:r>
            <w:r w:rsidR="0006041A">
              <w:rPr>
                <w:rFonts w:ascii="Arial" w:hAnsi="Arial" w:cs="Arial"/>
                <w:lang w:eastAsia="zh-CN"/>
              </w:rPr>
              <w:t>PWS for M</w:t>
            </w:r>
            <w:r w:rsidR="00546D64">
              <w:rPr>
                <w:rFonts w:ascii="Arial" w:hAnsi="Arial" w:cs="Arial"/>
                <w:lang w:eastAsia="zh-CN"/>
              </w:rPr>
              <w:t>BSR</w:t>
            </w:r>
            <w:r w:rsidR="0006041A">
              <w:rPr>
                <w:rFonts w:ascii="Arial" w:hAnsi="Arial" w:cs="Arial"/>
                <w:lang w:eastAsia="zh-CN"/>
              </w:rPr>
              <w:t xml:space="preserve"> </w:t>
            </w:r>
            <w:r w:rsidR="0006041A" w:rsidRPr="0006041A">
              <w:rPr>
                <w:rFonts w:ascii="Arial" w:hAnsi="Arial" w:cs="Arial"/>
                <w:lang w:eastAsia="zh-CN"/>
              </w:rPr>
              <w:t>of TS 23.50</w:t>
            </w:r>
            <w:r w:rsidR="00845EBC">
              <w:rPr>
                <w:rFonts w:ascii="Arial" w:hAnsi="Arial" w:cs="Arial"/>
                <w:lang w:eastAsia="zh-CN"/>
              </w:rPr>
              <w:t>1</w:t>
            </w:r>
            <w:r w:rsidR="0006041A">
              <w:rPr>
                <w:rFonts w:ascii="Arial" w:hAnsi="Arial" w:cs="Arial"/>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5BC50D" w:rsidR="007B3B79" w:rsidRPr="00D0694A" w:rsidRDefault="0006041A" w:rsidP="00D0694A">
            <w:pPr>
              <w:spacing w:before="60" w:after="0"/>
              <w:rPr>
                <w:rFonts w:ascii="Arial" w:hAnsi="Arial" w:cs="Arial"/>
                <w:lang w:eastAsia="zh-CN"/>
              </w:rPr>
            </w:pPr>
            <w:r w:rsidRPr="0006041A">
              <w:rPr>
                <w:rFonts w:ascii="Arial" w:hAnsi="Arial" w:cs="Arial"/>
                <w:lang w:eastAsia="zh-CN"/>
              </w:rPr>
              <w:t xml:space="preserve">PWS enhancements for </w:t>
            </w:r>
            <w:r w:rsidR="00625D74">
              <w:rPr>
                <w:rFonts w:ascii="Arial" w:hAnsi="Arial" w:cs="Arial"/>
                <w:lang w:eastAsia="zh-CN"/>
              </w:rPr>
              <w:t>M</w:t>
            </w:r>
            <w:r w:rsidR="00546D64">
              <w:rPr>
                <w:rFonts w:ascii="Arial" w:hAnsi="Arial" w:cs="Arial"/>
                <w:lang w:eastAsia="zh-CN"/>
              </w:rPr>
              <w:t>BSR</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80F4" w:rsidR="00E5223B" w:rsidRDefault="001D0A03" w:rsidP="0006041A">
            <w:pPr>
              <w:pStyle w:val="CRCoverPage"/>
              <w:spacing w:after="0"/>
              <w:rPr>
                <w:noProof/>
                <w:lang w:eastAsia="zh-CN"/>
              </w:rPr>
            </w:pPr>
            <w:r>
              <w:rPr>
                <w:noProof/>
                <w:lang w:eastAsia="zh-CN"/>
              </w:rPr>
              <w:t xml:space="preserve">The current </w:t>
            </w:r>
            <w:r>
              <w:rPr>
                <w:rFonts w:cs="Arial"/>
                <w:lang w:eastAsia="zh-CN"/>
              </w:rPr>
              <w:t xml:space="preserve">descriptions are not aligned with </w:t>
            </w:r>
            <w:r w:rsidR="0006041A">
              <w:rPr>
                <w:rFonts w:cs="Arial"/>
                <w:lang w:eastAsia="zh-CN"/>
              </w:rPr>
              <w:t>CT1</w:t>
            </w:r>
            <w:r>
              <w:rPr>
                <w:rFonts w:cs="Arial"/>
                <w:lang w:eastAsia="zh-CN"/>
              </w:rPr>
              <w:t xml:space="preserve"> conclusion.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F0D75" w:rsidR="00D15BAC" w:rsidRDefault="00845EBC" w:rsidP="008410F5">
            <w:pPr>
              <w:pStyle w:val="CRCoverPage"/>
              <w:spacing w:after="0"/>
              <w:rPr>
                <w:lang w:eastAsia="zh-CN"/>
              </w:rPr>
            </w:pPr>
            <w:r>
              <w:t>5.35A.1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169DB6"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D0C7B" w:rsidR="0004506A" w:rsidRDefault="00F77B3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0CDC6C" w:rsidR="00287374" w:rsidRPr="00DA3DF5" w:rsidRDefault="00F77B3A" w:rsidP="00DA3DF5">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6C5F99BA" w14:textId="77777777" w:rsidR="00B83720" w:rsidRPr="00873B6C" w:rsidRDefault="00B83720" w:rsidP="00B83720">
      <w:pPr>
        <w:pStyle w:val="2"/>
      </w:pPr>
      <w:bookmarkStart w:id="10" w:name="_Toc193775374"/>
      <w:bookmarkEnd w:id="2"/>
      <w:bookmarkEnd w:id="3"/>
      <w:bookmarkEnd w:id="4"/>
      <w:bookmarkEnd w:id="5"/>
      <w:bookmarkEnd w:id="6"/>
      <w:bookmarkEnd w:id="7"/>
      <w:bookmarkEnd w:id="8"/>
      <w:bookmarkEnd w:id="9"/>
      <w:r w:rsidRPr="00873B6C">
        <w:t>5.35A</w:t>
      </w:r>
      <w:r w:rsidRPr="00873B6C">
        <w:tab/>
        <w:t>Support for Mobile Base Station Relay (MBSR)</w:t>
      </w:r>
      <w:bookmarkEnd w:id="10"/>
    </w:p>
    <w:p w14:paraId="2A99705A" w14:textId="77777777" w:rsidR="00B83720" w:rsidRPr="00873B6C" w:rsidRDefault="00B83720" w:rsidP="00B83720">
      <w:pPr>
        <w:pStyle w:val="3"/>
      </w:pPr>
      <w:bookmarkStart w:id="11" w:name="_CR5_35A_1"/>
      <w:bookmarkStart w:id="12" w:name="_Toc193775375"/>
      <w:bookmarkEnd w:id="11"/>
      <w:r w:rsidRPr="00873B6C">
        <w:t>5.35A.1</w:t>
      </w:r>
      <w:r w:rsidRPr="00873B6C">
        <w:tab/>
        <w:t>General</w:t>
      </w:r>
      <w:bookmarkEnd w:id="12"/>
    </w:p>
    <w:p w14:paraId="5B78093B" w14:textId="77777777" w:rsidR="00B83720" w:rsidRPr="00873B6C" w:rsidRDefault="00B83720" w:rsidP="00B83720">
      <w:r w:rsidRPr="00873B6C">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270702CA" w14:textId="77777777" w:rsidR="00B83720" w:rsidRPr="00873B6C" w:rsidRDefault="00B83720" w:rsidP="00B83720">
      <w:pPr>
        <w:pStyle w:val="B1"/>
      </w:pPr>
      <w:r w:rsidRPr="00873B6C">
        <w:t>-</w:t>
      </w:r>
      <w:r w:rsidRPr="00873B6C">
        <w:tab/>
        <w:t>the MBSR has a single hop to the IAB-donor node;</w:t>
      </w:r>
    </w:p>
    <w:p w14:paraId="5302B781" w14:textId="77777777" w:rsidR="00B83720" w:rsidRPr="00873B6C" w:rsidRDefault="00B83720" w:rsidP="00B83720">
      <w:pPr>
        <w:pStyle w:val="B1"/>
      </w:pPr>
      <w:r w:rsidRPr="00873B6C">
        <w:t>-</w:t>
      </w:r>
      <w:r w:rsidRPr="00873B6C">
        <w:tab/>
        <w:t xml:space="preserve">NR </w:t>
      </w:r>
      <w:proofErr w:type="spellStart"/>
      <w:r w:rsidRPr="00873B6C">
        <w:t>Uu</w:t>
      </w:r>
      <w:proofErr w:type="spellEnd"/>
      <w:r w:rsidRPr="00873B6C">
        <w:t xml:space="preserve"> is used for the radio link between a MBSR and served UEs and between MBSR and IAB-donor node.</w:t>
      </w:r>
    </w:p>
    <w:p w14:paraId="2A46AB94" w14:textId="77777777" w:rsidR="00B83720" w:rsidRPr="00873B6C" w:rsidRDefault="00B83720" w:rsidP="00B83720">
      <w:r w:rsidRPr="00873B6C">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74310CD4" w14:textId="77777777" w:rsidR="00B83720" w:rsidRPr="00873B6C" w:rsidRDefault="00B83720" w:rsidP="00B83720">
      <w:r w:rsidRPr="00873B6C">
        <w:t>Roaming of the MBSR is supported, i.e. a MBSR can be integrated with a VPLMN's IAB-donor gNB node. The corresponding enhancements to support MBSR roaming are described in clause 5.35A.4.</w:t>
      </w:r>
    </w:p>
    <w:p w14:paraId="18C60679" w14:textId="77777777" w:rsidR="00B83720" w:rsidRPr="00873B6C" w:rsidRDefault="00B83720" w:rsidP="00B83720">
      <w:r w:rsidRPr="00873B6C">
        <w:t>CAG mechanism as defined in clause 5.30 can be used for the control of UE's access to the MBSR. Optional enhancements to the CAG mechanism for MBSR use are described in clause 5.35A.7.</w:t>
      </w:r>
    </w:p>
    <w:p w14:paraId="7FF30155" w14:textId="77777777" w:rsidR="00B83720" w:rsidRPr="00873B6C" w:rsidRDefault="00B83720" w:rsidP="00B83720">
      <w:r w:rsidRPr="00873B6C">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28870E9E" w14:textId="77777777" w:rsidR="00B83720" w:rsidRPr="00873B6C" w:rsidRDefault="00B83720" w:rsidP="00B83720">
      <w:r w:rsidRPr="00873B6C">
        <w:t>As defined in TS 38.331 [28], when a MBSR includes the mobile IAB-indication when establishing the RRC connection, it shall not include the IAB-indication as described in clause 5.35.2.</w:t>
      </w:r>
    </w:p>
    <w:p w14:paraId="60489D3C" w14:textId="51907B4F" w:rsidR="00B83720" w:rsidRPr="00873B6C" w:rsidRDefault="00B83720" w:rsidP="00B83720">
      <w:r w:rsidRPr="00873B6C">
        <w:t>After the IAB-UE performs registration procedure in 5GS, further mobility procedure can be performed to change the IAB-donor-DU, the IAB-donor-CU as specified in TS 38.401 [42]. The mobility support of UEs served by the MBSR is specified in clause 5.35A.3</w:t>
      </w:r>
      <w:ins w:id="13" w:author="Huawei" w:date="2025-03-28T10:15:00Z">
        <w:r w:rsidR="00C43B1B">
          <w:rPr>
            <w:rFonts w:hint="eastAsia"/>
            <w:lang w:eastAsia="zh-CN"/>
          </w:rPr>
          <w:t>.</w:t>
        </w:r>
      </w:ins>
    </w:p>
    <w:p w14:paraId="517D48B8" w14:textId="73DF40D6" w:rsidR="00EB606A" w:rsidRPr="00845EBC" w:rsidRDefault="00F77B3A" w:rsidP="004F2865">
      <w:ins w:id="14" w:author="Huawei User r01" w:date="2025-04-09T08:30:00Z">
        <w:r>
          <w:t>The support of PWS function</w:t>
        </w:r>
      </w:ins>
      <w:ins w:id="15" w:author="Huawei User r01" w:date="2025-04-09T08:34:00Z">
        <w:r w:rsidR="00C137A2">
          <w:t>ality</w:t>
        </w:r>
      </w:ins>
      <w:ins w:id="16" w:author="Huawei User r01" w:date="2025-04-09T08:30:00Z">
        <w:r>
          <w:t xml:space="preserve"> with MBSR is described in TS 23.</w:t>
        </w:r>
      </w:ins>
      <w:ins w:id="17" w:author="Huawei User r01" w:date="2025-04-09T08:35:00Z">
        <w:r w:rsidR="00C137A2">
          <w:t>04</w:t>
        </w:r>
      </w:ins>
      <w:ins w:id="18" w:author="Huawei User r01" w:date="2025-04-09T08:30:00Z">
        <w:r>
          <w:t>1 [46]</w:t>
        </w:r>
      </w:ins>
      <w:ins w:id="19" w:author="Huawei" w:date="2025-03-16T19:51:00Z">
        <w:del w:id="20" w:author="Huawei User r01" w:date="2025-04-09T08:32:00Z">
          <w:r w:rsidR="007F41DD" w:rsidDel="00F77B3A">
            <w:delText>In case of MBSR, the functional description for supporting Public Warning System for M</w:delText>
          </w:r>
        </w:del>
      </w:ins>
      <w:ins w:id="21" w:author="Huawei" w:date="2025-03-16T19:58:00Z">
        <w:del w:id="22" w:author="Huawei User r01" w:date="2025-04-09T08:32:00Z">
          <w:r w:rsidR="00546D64" w:rsidDel="00F77B3A">
            <w:delText>BSR</w:delText>
          </w:r>
        </w:del>
      </w:ins>
      <w:ins w:id="23" w:author="Huawei" w:date="2025-03-16T19:51:00Z">
        <w:del w:id="24" w:author="Huawei User r01" w:date="2025-04-09T08:32:00Z">
          <w:r w:rsidR="007F41DD" w:rsidDel="00F77B3A">
            <w:delText xml:space="preserve"> can be found in TS 23.041 [46]</w:delText>
          </w:r>
        </w:del>
        <w:r w:rsidR="007F41DD">
          <w:t>.</w:t>
        </w:r>
      </w:ins>
    </w:p>
    <w:p w14:paraId="6366393D" w14:textId="77777777" w:rsidR="00545436" w:rsidRPr="00545436" w:rsidRDefault="00545436" w:rsidP="00DC790F"/>
    <w:p w14:paraId="73F93FBC" w14:textId="15825919"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BC722" w14:textId="77777777" w:rsidR="004E5F4B" w:rsidRDefault="004E5F4B">
      <w:r>
        <w:separator/>
      </w:r>
    </w:p>
  </w:endnote>
  <w:endnote w:type="continuationSeparator" w:id="0">
    <w:p w14:paraId="0A059F26" w14:textId="77777777" w:rsidR="004E5F4B" w:rsidRDefault="004E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default"/>
    <w:sig w:usb0="00000000"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23C8C" w14:textId="77777777" w:rsidR="004E5F4B" w:rsidRDefault="004E5F4B">
      <w:r>
        <w:separator/>
      </w:r>
    </w:p>
  </w:footnote>
  <w:footnote w:type="continuationSeparator" w:id="0">
    <w:p w14:paraId="061DE086" w14:textId="77777777" w:rsidR="004E5F4B" w:rsidRDefault="004E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02">
    <w15:presenceInfo w15:providerId="None" w15:userId="Huawei User r02"/>
  </w15:person>
  <w15:person w15:author="Huawei">
    <w15:presenceInfo w15:providerId="None" w15:userId="Huawei"/>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2759"/>
    <w:rsid w:val="00013DAB"/>
    <w:rsid w:val="000147EF"/>
    <w:rsid w:val="00014BAA"/>
    <w:rsid w:val="00022964"/>
    <w:rsid w:val="00022E4A"/>
    <w:rsid w:val="00024AFC"/>
    <w:rsid w:val="000262DD"/>
    <w:rsid w:val="00027251"/>
    <w:rsid w:val="000272BC"/>
    <w:rsid w:val="000277C4"/>
    <w:rsid w:val="000317C8"/>
    <w:rsid w:val="00031A95"/>
    <w:rsid w:val="000354C4"/>
    <w:rsid w:val="000409EB"/>
    <w:rsid w:val="00042EFE"/>
    <w:rsid w:val="0004506A"/>
    <w:rsid w:val="00046561"/>
    <w:rsid w:val="00047E61"/>
    <w:rsid w:val="00053717"/>
    <w:rsid w:val="00053A8B"/>
    <w:rsid w:val="00054986"/>
    <w:rsid w:val="000555B7"/>
    <w:rsid w:val="000570D4"/>
    <w:rsid w:val="00057ECA"/>
    <w:rsid w:val="0006041A"/>
    <w:rsid w:val="00062097"/>
    <w:rsid w:val="00065F20"/>
    <w:rsid w:val="00072455"/>
    <w:rsid w:val="000751FA"/>
    <w:rsid w:val="00076303"/>
    <w:rsid w:val="000778D9"/>
    <w:rsid w:val="000820A6"/>
    <w:rsid w:val="0008407D"/>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1F1C"/>
    <w:rsid w:val="001C4F9D"/>
    <w:rsid w:val="001C5E0B"/>
    <w:rsid w:val="001C7B31"/>
    <w:rsid w:val="001D0A03"/>
    <w:rsid w:val="001D1419"/>
    <w:rsid w:val="001D2A15"/>
    <w:rsid w:val="001D55CF"/>
    <w:rsid w:val="001D5FEB"/>
    <w:rsid w:val="001D6B9D"/>
    <w:rsid w:val="001D6DE3"/>
    <w:rsid w:val="001D7798"/>
    <w:rsid w:val="001D7ACB"/>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153F8"/>
    <w:rsid w:val="002216C1"/>
    <w:rsid w:val="0022211D"/>
    <w:rsid w:val="00223499"/>
    <w:rsid w:val="002243ED"/>
    <w:rsid w:val="002247CB"/>
    <w:rsid w:val="00225E5E"/>
    <w:rsid w:val="002266A1"/>
    <w:rsid w:val="002267B0"/>
    <w:rsid w:val="00227FA0"/>
    <w:rsid w:val="0023198B"/>
    <w:rsid w:val="00235661"/>
    <w:rsid w:val="002402A7"/>
    <w:rsid w:val="00243DCA"/>
    <w:rsid w:val="00244A7A"/>
    <w:rsid w:val="002462F5"/>
    <w:rsid w:val="00247C0D"/>
    <w:rsid w:val="00250277"/>
    <w:rsid w:val="002517FF"/>
    <w:rsid w:val="00255EE2"/>
    <w:rsid w:val="0025659C"/>
    <w:rsid w:val="00256E8D"/>
    <w:rsid w:val="0026004D"/>
    <w:rsid w:val="00262B74"/>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7374"/>
    <w:rsid w:val="00290AA0"/>
    <w:rsid w:val="00291259"/>
    <w:rsid w:val="00291BC2"/>
    <w:rsid w:val="00291EB2"/>
    <w:rsid w:val="00294272"/>
    <w:rsid w:val="002942D4"/>
    <w:rsid w:val="00296764"/>
    <w:rsid w:val="00297C3E"/>
    <w:rsid w:val="00297E72"/>
    <w:rsid w:val="002A04F3"/>
    <w:rsid w:val="002A301E"/>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30A"/>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459D"/>
    <w:rsid w:val="0039479D"/>
    <w:rsid w:val="00395EAD"/>
    <w:rsid w:val="003963FC"/>
    <w:rsid w:val="003A183B"/>
    <w:rsid w:val="003A2056"/>
    <w:rsid w:val="003A33E0"/>
    <w:rsid w:val="003A3502"/>
    <w:rsid w:val="003A51DE"/>
    <w:rsid w:val="003A535E"/>
    <w:rsid w:val="003A5AC1"/>
    <w:rsid w:val="003A60B6"/>
    <w:rsid w:val="003B53FB"/>
    <w:rsid w:val="003B6C76"/>
    <w:rsid w:val="003C1391"/>
    <w:rsid w:val="003C146E"/>
    <w:rsid w:val="003C172A"/>
    <w:rsid w:val="003D0995"/>
    <w:rsid w:val="003D3923"/>
    <w:rsid w:val="003D4B9F"/>
    <w:rsid w:val="003D5031"/>
    <w:rsid w:val="003D66E4"/>
    <w:rsid w:val="003D747A"/>
    <w:rsid w:val="003E1A36"/>
    <w:rsid w:val="003E1D64"/>
    <w:rsid w:val="003E338A"/>
    <w:rsid w:val="003E570F"/>
    <w:rsid w:val="003E5E19"/>
    <w:rsid w:val="003E7F5A"/>
    <w:rsid w:val="003F0E97"/>
    <w:rsid w:val="003F3046"/>
    <w:rsid w:val="003F35B8"/>
    <w:rsid w:val="003F375C"/>
    <w:rsid w:val="003F3E6E"/>
    <w:rsid w:val="003F73A6"/>
    <w:rsid w:val="004008A3"/>
    <w:rsid w:val="00400B50"/>
    <w:rsid w:val="00400FEA"/>
    <w:rsid w:val="00401B6F"/>
    <w:rsid w:val="00405952"/>
    <w:rsid w:val="004076AE"/>
    <w:rsid w:val="0041033A"/>
    <w:rsid w:val="00410371"/>
    <w:rsid w:val="00410793"/>
    <w:rsid w:val="0041152F"/>
    <w:rsid w:val="00412DD4"/>
    <w:rsid w:val="0042160F"/>
    <w:rsid w:val="004242F1"/>
    <w:rsid w:val="004253B5"/>
    <w:rsid w:val="00426A12"/>
    <w:rsid w:val="00430359"/>
    <w:rsid w:val="0043042F"/>
    <w:rsid w:val="0043092A"/>
    <w:rsid w:val="00431649"/>
    <w:rsid w:val="00431BD6"/>
    <w:rsid w:val="004325A7"/>
    <w:rsid w:val="004339C6"/>
    <w:rsid w:val="00433EF4"/>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87E38"/>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52A9"/>
    <w:rsid w:val="004E5F4B"/>
    <w:rsid w:val="004E794B"/>
    <w:rsid w:val="004F01AA"/>
    <w:rsid w:val="004F0BC3"/>
    <w:rsid w:val="004F1912"/>
    <w:rsid w:val="004F1C57"/>
    <w:rsid w:val="004F2865"/>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37497"/>
    <w:rsid w:val="00540F73"/>
    <w:rsid w:val="0054133B"/>
    <w:rsid w:val="00541647"/>
    <w:rsid w:val="0054206D"/>
    <w:rsid w:val="005420BA"/>
    <w:rsid w:val="00543D63"/>
    <w:rsid w:val="00545436"/>
    <w:rsid w:val="00546D64"/>
    <w:rsid w:val="00547111"/>
    <w:rsid w:val="005477D9"/>
    <w:rsid w:val="00551371"/>
    <w:rsid w:val="00552714"/>
    <w:rsid w:val="00553E64"/>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3F7A"/>
    <w:rsid w:val="006068D1"/>
    <w:rsid w:val="00610EA7"/>
    <w:rsid w:val="006122F4"/>
    <w:rsid w:val="00612CAB"/>
    <w:rsid w:val="0061636B"/>
    <w:rsid w:val="00616F92"/>
    <w:rsid w:val="00617B6D"/>
    <w:rsid w:val="006206E4"/>
    <w:rsid w:val="00620EF0"/>
    <w:rsid w:val="00621188"/>
    <w:rsid w:val="00622E19"/>
    <w:rsid w:val="006257ED"/>
    <w:rsid w:val="00625A1A"/>
    <w:rsid w:val="00625D74"/>
    <w:rsid w:val="00631962"/>
    <w:rsid w:val="00631BDC"/>
    <w:rsid w:val="0063211F"/>
    <w:rsid w:val="006338CA"/>
    <w:rsid w:val="00635B07"/>
    <w:rsid w:val="00636988"/>
    <w:rsid w:val="00641816"/>
    <w:rsid w:val="006422CA"/>
    <w:rsid w:val="00650B43"/>
    <w:rsid w:val="00651512"/>
    <w:rsid w:val="00654140"/>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1843"/>
    <w:rsid w:val="006A19B8"/>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1679E"/>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4E71"/>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6444"/>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6E51"/>
    <w:rsid w:val="007E71D3"/>
    <w:rsid w:val="007F15A3"/>
    <w:rsid w:val="007F26FA"/>
    <w:rsid w:val="007F41DD"/>
    <w:rsid w:val="007F58E4"/>
    <w:rsid w:val="007F5D29"/>
    <w:rsid w:val="007F6015"/>
    <w:rsid w:val="007F7259"/>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D8"/>
    <w:rsid w:val="00842006"/>
    <w:rsid w:val="008430C3"/>
    <w:rsid w:val="00845BF9"/>
    <w:rsid w:val="00845D05"/>
    <w:rsid w:val="00845EBC"/>
    <w:rsid w:val="00846612"/>
    <w:rsid w:val="008476B6"/>
    <w:rsid w:val="00850DAD"/>
    <w:rsid w:val="00850DF8"/>
    <w:rsid w:val="008511B3"/>
    <w:rsid w:val="0085265C"/>
    <w:rsid w:val="00852979"/>
    <w:rsid w:val="00856CAA"/>
    <w:rsid w:val="00857DBA"/>
    <w:rsid w:val="00861A1B"/>
    <w:rsid w:val="00861FC2"/>
    <w:rsid w:val="008626E7"/>
    <w:rsid w:val="0086482A"/>
    <w:rsid w:val="00865006"/>
    <w:rsid w:val="00865BFF"/>
    <w:rsid w:val="00870EE7"/>
    <w:rsid w:val="00870FD9"/>
    <w:rsid w:val="008720F0"/>
    <w:rsid w:val="008740FB"/>
    <w:rsid w:val="00875FAD"/>
    <w:rsid w:val="00881462"/>
    <w:rsid w:val="00882685"/>
    <w:rsid w:val="00884435"/>
    <w:rsid w:val="008846A1"/>
    <w:rsid w:val="00885F55"/>
    <w:rsid w:val="0088636A"/>
    <w:rsid w:val="008863B9"/>
    <w:rsid w:val="0088796E"/>
    <w:rsid w:val="00892F8D"/>
    <w:rsid w:val="00894258"/>
    <w:rsid w:val="008A398F"/>
    <w:rsid w:val="008A413E"/>
    <w:rsid w:val="008A45A6"/>
    <w:rsid w:val="008A587F"/>
    <w:rsid w:val="008A661A"/>
    <w:rsid w:val="008B0D5C"/>
    <w:rsid w:val="008B2746"/>
    <w:rsid w:val="008B2AC1"/>
    <w:rsid w:val="008B2C4E"/>
    <w:rsid w:val="008B3358"/>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66DA9"/>
    <w:rsid w:val="0097192F"/>
    <w:rsid w:val="00972CD2"/>
    <w:rsid w:val="009735F8"/>
    <w:rsid w:val="00973AF0"/>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53A4"/>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2B1E"/>
    <w:rsid w:val="00A03919"/>
    <w:rsid w:val="00A05F3D"/>
    <w:rsid w:val="00A217FA"/>
    <w:rsid w:val="00A246B6"/>
    <w:rsid w:val="00A24E06"/>
    <w:rsid w:val="00A27675"/>
    <w:rsid w:val="00A27B9E"/>
    <w:rsid w:val="00A30CBB"/>
    <w:rsid w:val="00A32F17"/>
    <w:rsid w:val="00A33BE7"/>
    <w:rsid w:val="00A3516F"/>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CAA"/>
    <w:rsid w:val="00A71F49"/>
    <w:rsid w:val="00A737DC"/>
    <w:rsid w:val="00A75A45"/>
    <w:rsid w:val="00A7671C"/>
    <w:rsid w:val="00A7748C"/>
    <w:rsid w:val="00A8257E"/>
    <w:rsid w:val="00A83450"/>
    <w:rsid w:val="00A8352E"/>
    <w:rsid w:val="00A86C3A"/>
    <w:rsid w:val="00A87E20"/>
    <w:rsid w:val="00A87ECD"/>
    <w:rsid w:val="00A9230D"/>
    <w:rsid w:val="00A92C8F"/>
    <w:rsid w:val="00A95858"/>
    <w:rsid w:val="00A95A7B"/>
    <w:rsid w:val="00AA0CB1"/>
    <w:rsid w:val="00AA2CBC"/>
    <w:rsid w:val="00AA3822"/>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19E"/>
    <w:rsid w:val="00B07A4C"/>
    <w:rsid w:val="00B07D30"/>
    <w:rsid w:val="00B1125B"/>
    <w:rsid w:val="00B14475"/>
    <w:rsid w:val="00B153F0"/>
    <w:rsid w:val="00B16E7C"/>
    <w:rsid w:val="00B172DD"/>
    <w:rsid w:val="00B23877"/>
    <w:rsid w:val="00B240CF"/>
    <w:rsid w:val="00B258BB"/>
    <w:rsid w:val="00B25AE1"/>
    <w:rsid w:val="00B26F10"/>
    <w:rsid w:val="00B27DF1"/>
    <w:rsid w:val="00B302B8"/>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3720"/>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5A38"/>
    <w:rsid w:val="00BD690D"/>
    <w:rsid w:val="00BD6BB8"/>
    <w:rsid w:val="00BE3054"/>
    <w:rsid w:val="00BE3729"/>
    <w:rsid w:val="00BE4EEC"/>
    <w:rsid w:val="00BE6654"/>
    <w:rsid w:val="00BE6C63"/>
    <w:rsid w:val="00BE7A87"/>
    <w:rsid w:val="00BF1102"/>
    <w:rsid w:val="00BF2FA8"/>
    <w:rsid w:val="00BF5C39"/>
    <w:rsid w:val="00C07C36"/>
    <w:rsid w:val="00C137A2"/>
    <w:rsid w:val="00C13EA7"/>
    <w:rsid w:val="00C20A0D"/>
    <w:rsid w:val="00C210DD"/>
    <w:rsid w:val="00C21B01"/>
    <w:rsid w:val="00C27057"/>
    <w:rsid w:val="00C30003"/>
    <w:rsid w:val="00C313D0"/>
    <w:rsid w:val="00C320CA"/>
    <w:rsid w:val="00C34F87"/>
    <w:rsid w:val="00C366D7"/>
    <w:rsid w:val="00C367CF"/>
    <w:rsid w:val="00C4113A"/>
    <w:rsid w:val="00C43B1B"/>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414C"/>
    <w:rsid w:val="00CA53BD"/>
    <w:rsid w:val="00CB0DFB"/>
    <w:rsid w:val="00CB3AB2"/>
    <w:rsid w:val="00CC0F64"/>
    <w:rsid w:val="00CC1B43"/>
    <w:rsid w:val="00CC26CE"/>
    <w:rsid w:val="00CC5026"/>
    <w:rsid w:val="00CC51DD"/>
    <w:rsid w:val="00CC6208"/>
    <w:rsid w:val="00CC68D0"/>
    <w:rsid w:val="00CD082F"/>
    <w:rsid w:val="00CD0C27"/>
    <w:rsid w:val="00CD2A22"/>
    <w:rsid w:val="00CD57C1"/>
    <w:rsid w:val="00CD62F4"/>
    <w:rsid w:val="00CD67AF"/>
    <w:rsid w:val="00CD70A1"/>
    <w:rsid w:val="00CD7EB8"/>
    <w:rsid w:val="00CE08C4"/>
    <w:rsid w:val="00CE0B91"/>
    <w:rsid w:val="00CE5D01"/>
    <w:rsid w:val="00CE6F58"/>
    <w:rsid w:val="00CE7982"/>
    <w:rsid w:val="00CF13E0"/>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6DE"/>
    <w:rsid w:val="00D3348E"/>
    <w:rsid w:val="00D338C2"/>
    <w:rsid w:val="00D37EA5"/>
    <w:rsid w:val="00D40AEE"/>
    <w:rsid w:val="00D4146E"/>
    <w:rsid w:val="00D4685D"/>
    <w:rsid w:val="00D50255"/>
    <w:rsid w:val="00D54386"/>
    <w:rsid w:val="00D54F3A"/>
    <w:rsid w:val="00D551CC"/>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3DF5"/>
    <w:rsid w:val="00DA449E"/>
    <w:rsid w:val="00DA4F10"/>
    <w:rsid w:val="00DA6907"/>
    <w:rsid w:val="00DA7460"/>
    <w:rsid w:val="00DA746E"/>
    <w:rsid w:val="00DA7C88"/>
    <w:rsid w:val="00DB1A3E"/>
    <w:rsid w:val="00DB632B"/>
    <w:rsid w:val="00DB770E"/>
    <w:rsid w:val="00DB7B3B"/>
    <w:rsid w:val="00DC1D56"/>
    <w:rsid w:val="00DC3A85"/>
    <w:rsid w:val="00DC790F"/>
    <w:rsid w:val="00DD3058"/>
    <w:rsid w:val="00DD46F4"/>
    <w:rsid w:val="00DD4B07"/>
    <w:rsid w:val="00DE03B0"/>
    <w:rsid w:val="00DE22C5"/>
    <w:rsid w:val="00DE34CF"/>
    <w:rsid w:val="00DE678C"/>
    <w:rsid w:val="00DE75AA"/>
    <w:rsid w:val="00DF0476"/>
    <w:rsid w:val="00DF3F19"/>
    <w:rsid w:val="00E008A0"/>
    <w:rsid w:val="00E01C56"/>
    <w:rsid w:val="00E0244C"/>
    <w:rsid w:val="00E11215"/>
    <w:rsid w:val="00E13703"/>
    <w:rsid w:val="00E13F3D"/>
    <w:rsid w:val="00E144B6"/>
    <w:rsid w:val="00E14BDA"/>
    <w:rsid w:val="00E156AB"/>
    <w:rsid w:val="00E157AD"/>
    <w:rsid w:val="00E1713C"/>
    <w:rsid w:val="00E17292"/>
    <w:rsid w:val="00E2259E"/>
    <w:rsid w:val="00E23E8E"/>
    <w:rsid w:val="00E24530"/>
    <w:rsid w:val="00E2590D"/>
    <w:rsid w:val="00E264D8"/>
    <w:rsid w:val="00E27DF9"/>
    <w:rsid w:val="00E308ED"/>
    <w:rsid w:val="00E323F2"/>
    <w:rsid w:val="00E345AE"/>
    <w:rsid w:val="00E34863"/>
    <w:rsid w:val="00E34898"/>
    <w:rsid w:val="00E40108"/>
    <w:rsid w:val="00E42B16"/>
    <w:rsid w:val="00E4380D"/>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5678"/>
    <w:rsid w:val="00E9752E"/>
    <w:rsid w:val="00EA0541"/>
    <w:rsid w:val="00EA0CD9"/>
    <w:rsid w:val="00EA3A16"/>
    <w:rsid w:val="00EB02F1"/>
    <w:rsid w:val="00EB09B7"/>
    <w:rsid w:val="00EB20D2"/>
    <w:rsid w:val="00EB2812"/>
    <w:rsid w:val="00EB373D"/>
    <w:rsid w:val="00EB606A"/>
    <w:rsid w:val="00EB75B6"/>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49E"/>
    <w:rsid w:val="00EF1ACF"/>
    <w:rsid w:val="00EF3E61"/>
    <w:rsid w:val="00EF511D"/>
    <w:rsid w:val="00EF568E"/>
    <w:rsid w:val="00EF5EC5"/>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274C4"/>
    <w:rsid w:val="00F300FB"/>
    <w:rsid w:val="00F305A3"/>
    <w:rsid w:val="00F35193"/>
    <w:rsid w:val="00F35953"/>
    <w:rsid w:val="00F4014D"/>
    <w:rsid w:val="00F41226"/>
    <w:rsid w:val="00F431DF"/>
    <w:rsid w:val="00F46B8A"/>
    <w:rsid w:val="00F5069A"/>
    <w:rsid w:val="00F53505"/>
    <w:rsid w:val="00F53EF4"/>
    <w:rsid w:val="00F6004E"/>
    <w:rsid w:val="00F6086D"/>
    <w:rsid w:val="00F619FC"/>
    <w:rsid w:val="00F63159"/>
    <w:rsid w:val="00F64F92"/>
    <w:rsid w:val="00F6775F"/>
    <w:rsid w:val="00F67CAC"/>
    <w:rsid w:val="00F701F2"/>
    <w:rsid w:val="00F70C78"/>
    <w:rsid w:val="00F71844"/>
    <w:rsid w:val="00F718A6"/>
    <w:rsid w:val="00F72B26"/>
    <w:rsid w:val="00F76A47"/>
    <w:rsid w:val="00F7702D"/>
    <w:rsid w:val="00F77B3A"/>
    <w:rsid w:val="00F804FC"/>
    <w:rsid w:val="00F84F85"/>
    <w:rsid w:val="00F8526E"/>
    <w:rsid w:val="00F85A61"/>
    <w:rsid w:val="00F85CEB"/>
    <w:rsid w:val="00F87353"/>
    <w:rsid w:val="00F93B51"/>
    <w:rsid w:val="00F94C23"/>
    <w:rsid w:val="00F94CBD"/>
    <w:rsid w:val="00F96A12"/>
    <w:rsid w:val="00FA11EF"/>
    <w:rsid w:val="00FA2361"/>
    <w:rsid w:val="00FA7604"/>
    <w:rsid w:val="00FB13DF"/>
    <w:rsid w:val="00FB4FB0"/>
    <w:rsid w:val="00FB58DA"/>
    <w:rsid w:val="00FB6386"/>
    <w:rsid w:val="00FB6443"/>
    <w:rsid w:val="00FB7EF0"/>
    <w:rsid w:val="00FC2EDA"/>
    <w:rsid w:val="00FC5076"/>
    <w:rsid w:val="00FC613C"/>
    <w:rsid w:val="00FC6C0F"/>
    <w:rsid w:val="00FD1622"/>
    <w:rsid w:val="00FD163A"/>
    <w:rsid w:val="00FE096C"/>
    <w:rsid w:val="00FE282E"/>
    <w:rsid w:val="00FE35C4"/>
    <w:rsid w:val="00FE3B94"/>
    <w:rsid w:val="00FF088E"/>
    <w:rsid w:val="00FF19E1"/>
    <w:rsid w:val="00FF3F6D"/>
    <w:rsid w:val="00FF4217"/>
    <w:rsid w:val="00FF5542"/>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3D4D9AC-CFAD-4B86-A10F-FEF578E6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link w:val="af4"/>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5"/>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5"/>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6"/>
    <w:link w:val="IvDbodytext"/>
    <w:rsid w:val="00442061"/>
    <w:rPr>
      <w:rFonts w:ascii="Arial" w:eastAsia="宋体" w:hAnsi="Arial"/>
      <w:spacing w:val="2"/>
      <w:lang w:val="en-US" w:eastAsia="en-US"/>
    </w:rPr>
  </w:style>
  <w:style w:type="paragraph" w:styleId="af5">
    <w:name w:val="Body Text"/>
    <w:basedOn w:val="a"/>
    <w:link w:val="af6"/>
    <w:unhideWhenUsed/>
    <w:rsid w:val="00442061"/>
    <w:pPr>
      <w:spacing w:after="120"/>
    </w:pPr>
  </w:style>
  <w:style w:type="character" w:customStyle="1" w:styleId="af6">
    <w:name w:val="正文文本 字符"/>
    <w:basedOn w:val="a0"/>
    <w:link w:val="af5"/>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7"/>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7">
    <w:name w:val="Title"/>
    <w:basedOn w:val="a"/>
    <w:next w:val="a"/>
    <w:link w:val="af8"/>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8">
    <w:name w:val="标题 字符"/>
    <w:basedOn w:val="a0"/>
    <w:link w:val="af7"/>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9">
    <w:name w:val="Revision"/>
    <w:hidden/>
    <w:uiPriority w:val="99"/>
    <w:semiHidden/>
    <w:rsid w:val="001B1E86"/>
    <w:rPr>
      <w:rFonts w:ascii="Times New Roman" w:hAnsi="Times New Roman"/>
      <w:lang w:val="en-GB" w:eastAsia="en-US"/>
    </w:rPr>
  </w:style>
  <w:style w:type="character" w:customStyle="1" w:styleId="af4">
    <w:name w:val="列表段落 字符"/>
    <w:link w:val="af3"/>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67BA9-E79B-4E77-8EE8-ECB74AD176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r02</cp:lastModifiedBy>
  <cp:revision>3</cp:revision>
  <cp:lastPrinted>1900-12-31T16:00:00Z</cp:lastPrinted>
  <dcterms:created xsi:type="dcterms:W3CDTF">2025-04-09T06:40:00Z</dcterms:created>
  <dcterms:modified xsi:type="dcterms:W3CDTF">2025-04-09T13:49:00Z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